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6ED1" w14:textId="0CB7935C" w:rsidR="00AA1E5B" w:rsidRDefault="00A31BE7">
      <w:pPr>
        <w:pStyle w:val="CRCoverPage"/>
        <w:tabs>
          <w:tab w:val="right" w:pos="9639"/>
        </w:tabs>
        <w:spacing w:after="0"/>
        <w:rPr>
          <w:b/>
          <w:i/>
          <w:noProof/>
          <w:sz w:val="28"/>
        </w:rPr>
      </w:pPr>
      <w:r>
        <w:rPr>
          <w:b/>
          <w:noProof/>
          <w:sz w:val="24"/>
        </w:rPr>
        <w:t>3GPP TSG-CT WG3 Meeting #11</w:t>
      </w:r>
      <w:r w:rsidR="006A51A0">
        <w:rPr>
          <w:b/>
          <w:noProof/>
          <w:sz w:val="24"/>
        </w:rPr>
        <w:t>6</w:t>
      </w:r>
      <w:r>
        <w:rPr>
          <w:b/>
          <w:noProof/>
          <w:sz w:val="24"/>
        </w:rPr>
        <w:t>e</w:t>
      </w:r>
      <w:r>
        <w:rPr>
          <w:b/>
          <w:i/>
          <w:noProof/>
          <w:sz w:val="28"/>
        </w:rPr>
        <w:tab/>
      </w:r>
      <w:r>
        <w:rPr>
          <w:b/>
          <w:noProof/>
          <w:sz w:val="24"/>
        </w:rPr>
        <w:t>C3-2</w:t>
      </w:r>
      <w:r w:rsidR="00976C03">
        <w:rPr>
          <w:b/>
          <w:noProof/>
          <w:sz w:val="24"/>
        </w:rPr>
        <w:t>1</w:t>
      </w:r>
      <w:r w:rsidR="006A51A0">
        <w:rPr>
          <w:b/>
          <w:noProof/>
          <w:sz w:val="24"/>
        </w:rPr>
        <w:t>3</w:t>
      </w:r>
      <w:r w:rsidR="00B10610">
        <w:rPr>
          <w:b/>
          <w:noProof/>
          <w:sz w:val="24"/>
        </w:rPr>
        <w:t>034</w:t>
      </w:r>
    </w:p>
    <w:p w14:paraId="6F8832D9" w14:textId="636FD948" w:rsidR="00AA1E5B" w:rsidRDefault="00A31BE7">
      <w:pPr>
        <w:pStyle w:val="CRCoverPage"/>
        <w:outlineLvl w:val="0"/>
        <w:rPr>
          <w:b/>
          <w:noProof/>
          <w:sz w:val="24"/>
        </w:rPr>
      </w:pPr>
      <w:r>
        <w:rPr>
          <w:b/>
          <w:noProof/>
          <w:sz w:val="24"/>
        </w:rPr>
        <w:t xml:space="preserve">E-Meeting, </w:t>
      </w:r>
      <w:r w:rsidR="006A51A0">
        <w:rPr>
          <w:b/>
          <w:noProof/>
          <w:sz w:val="24"/>
        </w:rPr>
        <w:t>19</w:t>
      </w:r>
      <w:r w:rsidR="00F341E9">
        <w:rPr>
          <w:b/>
          <w:noProof/>
          <w:sz w:val="24"/>
          <w:vertAlign w:val="superscript"/>
        </w:rPr>
        <w:t>th</w:t>
      </w:r>
      <w:r w:rsidR="00F341E9">
        <w:rPr>
          <w:b/>
          <w:noProof/>
          <w:sz w:val="24"/>
        </w:rPr>
        <w:t xml:space="preserve"> – 2</w:t>
      </w:r>
      <w:r w:rsidR="006A51A0">
        <w:rPr>
          <w:b/>
          <w:noProof/>
          <w:sz w:val="24"/>
        </w:rPr>
        <w:t>8</w:t>
      </w:r>
      <w:r w:rsidR="00F341E9">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7139063" w14:textId="55B84E2A"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w:t>
      </w:r>
      <w:r w:rsidR="006A51A0">
        <w:rPr>
          <w:b/>
          <w:noProof/>
          <w:sz w:val="24"/>
        </w:rPr>
        <w:t>4</w:t>
      </w:r>
      <w:r>
        <w:rPr>
          <w:b/>
          <w:noProof/>
          <w:sz w:val="24"/>
        </w:rPr>
        <w:t>e</w:t>
      </w:r>
      <w:r>
        <w:rPr>
          <w:b/>
          <w:i/>
          <w:noProof/>
          <w:sz w:val="28"/>
        </w:rPr>
        <w:tab/>
      </w:r>
      <w:r>
        <w:rPr>
          <w:b/>
          <w:noProof/>
          <w:sz w:val="24"/>
        </w:rPr>
        <w:t>C4-2</w:t>
      </w:r>
      <w:r w:rsidR="00976C03">
        <w:rPr>
          <w:b/>
          <w:noProof/>
          <w:sz w:val="24"/>
        </w:rPr>
        <w:t>1</w:t>
      </w:r>
      <w:r w:rsidR="006A51A0">
        <w:rPr>
          <w:b/>
          <w:noProof/>
          <w:sz w:val="24"/>
        </w:rPr>
        <w:t>3</w:t>
      </w:r>
      <w:r w:rsidR="00BB19E4">
        <w:rPr>
          <w:b/>
          <w:noProof/>
          <w:sz w:val="24"/>
        </w:rPr>
        <w:t>152</w:t>
      </w:r>
    </w:p>
    <w:p w14:paraId="249712FD" w14:textId="59E82918" w:rsidR="00DA69EC" w:rsidRPr="00DA69EC" w:rsidRDefault="00DA69EC">
      <w:pPr>
        <w:pStyle w:val="CRCoverPage"/>
        <w:outlineLvl w:val="0"/>
        <w:rPr>
          <w:b/>
          <w:noProof/>
          <w:sz w:val="24"/>
        </w:rPr>
      </w:pPr>
      <w:r>
        <w:rPr>
          <w:b/>
          <w:noProof/>
          <w:sz w:val="24"/>
        </w:rPr>
        <w:t xml:space="preserve">E-Meeting, </w:t>
      </w:r>
      <w:r w:rsidR="006A51A0">
        <w:rPr>
          <w:b/>
          <w:noProof/>
          <w:sz w:val="24"/>
        </w:rPr>
        <w:t>19</w:t>
      </w:r>
      <w:r>
        <w:rPr>
          <w:b/>
          <w:noProof/>
          <w:sz w:val="24"/>
          <w:vertAlign w:val="superscript"/>
        </w:rPr>
        <w:t>th</w:t>
      </w:r>
      <w:r>
        <w:rPr>
          <w:b/>
          <w:noProof/>
          <w:sz w:val="24"/>
        </w:rPr>
        <w:t xml:space="preserve"> – 2</w:t>
      </w:r>
      <w:r w:rsidR="006A51A0">
        <w:rPr>
          <w:b/>
          <w:noProof/>
          <w:sz w:val="24"/>
        </w:rPr>
        <w:t>8</w:t>
      </w:r>
      <w:r>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2C03266" w14:textId="43E1AB62"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876648">
        <w:rPr>
          <w:rFonts w:eastAsia="Batang" w:cs="Arial"/>
          <w:sz w:val="18"/>
          <w:szCs w:val="18"/>
          <w:lang w:eastAsia="zh-CN"/>
        </w:rPr>
        <w:t>3</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w:t>
      </w:r>
      <w:r w:rsidR="0024237F">
        <w:rPr>
          <w:rFonts w:eastAsia="Batang" w:cs="Arial"/>
          <w:sz w:val="18"/>
          <w:szCs w:val="18"/>
          <w:lang w:eastAsia="zh-CN"/>
        </w:rPr>
        <w:t>xxxx</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013D6379"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6D520D">
        <w:rPr>
          <w:rFonts w:ascii="Arial" w:eastAsia="Batang" w:hAnsi="Arial"/>
          <w:b/>
        </w:rPr>
        <w:t>17.1.1</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14:paraId="0B0BC1E8" w14:textId="5A53B456" w:rsidR="00AA1E5B" w:rsidRDefault="00A31BE7">
      <w:pPr>
        <w:pStyle w:val="2"/>
        <w:tabs>
          <w:tab w:val="left" w:pos="2552"/>
        </w:tabs>
      </w:pPr>
      <w:r>
        <w:t>Acronym:</w:t>
      </w:r>
      <w:r w:rsidR="00D73481">
        <w:t xml:space="preserve"> TEI17_SPSFAS</w:t>
      </w:r>
    </w:p>
    <w:p w14:paraId="5D1A8758" w14:textId="7A73E66B" w:rsidR="00AA1E5B" w:rsidRDefault="00A31BE7">
      <w:pPr>
        <w:pStyle w:val="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onsidering the benefits of binding AM and SM policies (</w:t>
      </w:r>
      <w:proofErr w:type="gramStart"/>
      <w:r>
        <w:t>e.g.</w:t>
      </w:r>
      <w:proofErr w:type="gramEnd"/>
      <w:r>
        <w:t xml:space="preserve">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777777" w:rsidR="00B618F3" w:rsidRDefault="00DD756D" w:rsidP="00B618F3">
      <w:pPr>
        <w:pStyle w:val="B1"/>
        <w:numPr>
          <w:ilvl w:val="0"/>
          <w:numId w:val="8"/>
        </w:numPr>
        <w:textAlignment w:val="auto"/>
      </w:pPr>
      <w:r>
        <w:t xml:space="preserve">the same PCF selection for AMF and SMF in the EPS to 5GS mobility </w:t>
      </w:r>
      <w:proofErr w:type="gramStart"/>
      <w:r>
        <w:t>scenarios</w:t>
      </w:r>
      <w:r w:rsidR="00B618F3">
        <w:t>;</w:t>
      </w:r>
      <w:proofErr w:type="gramEnd"/>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7777777" w:rsidR="004B3CF6" w:rsidRDefault="00057243" w:rsidP="00944ABB">
      <w:pPr>
        <w:numPr>
          <w:ilvl w:val="0"/>
          <w:numId w:val="11"/>
        </w:numPr>
        <w:textAlignment w:val="auto"/>
      </w:pPr>
      <w:r>
        <w:rPr>
          <w:rFonts w:hint="eastAsia"/>
        </w:rPr>
        <w:t>P</w:t>
      </w:r>
      <w:r>
        <w:t>rotocol enhancement for description of PCF selection</w:t>
      </w:r>
    </w:p>
    <w:p w14:paraId="1A53A28C" w14:textId="77777777" w:rsidR="00944ABB" w:rsidRPr="00E55EBE" w:rsidRDefault="00944ABB" w:rsidP="00944ABB">
      <w:r>
        <w:t xml:space="preserve">CT4: </w:t>
      </w:r>
    </w:p>
    <w:p w14:paraId="158F8232" w14:textId="77777777" w:rsidR="00F3316E" w:rsidRDefault="00F3316E" w:rsidP="00F3316E">
      <w:pPr>
        <w:numPr>
          <w:ilvl w:val="0"/>
          <w:numId w:val="11"/>
        </w:numPr>
        <w:textAlignment w:val="auto"/>
      </w:pPr>
      <w:r>
        <w:t xml:space="preserve">Protocol enhancement for </w:t>
      </w:r>
      <w:proofErr w:type="spellStart"/>
      <w:r>
        <w:rPr>
          <w:rFonts w:hint="eastAsia"/>
        </w:rPr>
        <w:t>N</w:t>
      </w:r>
      <w:r>
        <w:t>smf_PDUSession</w:t>
      </w:r>
      <w:proofErr w:type="spellEnd"/>
      <w:r>
        <w:t xml:space="preserve"> service to </w:t>
      </w:r>
      <w:r>
        <w:rPr>
          <w:rFonts w:hint="eastAsia"/>
        </w:rPr>
        <w:t>ind</w:t>
      </w:r>
      <w:r>
        <w:t xml:space="preserve">icate SMF </w:t>
      </w:r>
      <w:r w:rsidR="00AB1205">
        <w:t xml:space="preserve">of </w:t>
      </w:r>
      <w:r>
        <w:t>same PCF selection</w:t>
      </w:r>
      <w:r w:rsidR="00E71526">
        <w:t>.</w:t>
      </w:r>
    </w:p>
    <w:p w14:paraId="3D826785" w14:textId="77777777" w:rsidR="00DD756D" w:rsidRDefault="00E55EBE" w:rsidP="00944ABB">
      <w:pPr>
        <w:numPr>
          <w:ilvl w:val="0"/>
          <w:numId w:val="11"/>
        </w:numPr>
        <w:textAlignment w:val="auto"/>
      </w:pPr>
      <w:r>
        <w:t xml:space="preserve">Protocol enhancement for </w:t>
      </w:r>
      <w:proofErr w:type="spellStart"/>
      <w:r>
        <w:t>Nudm_UEContextManagement</w:t>
      </w:r>
      <w:proofErr w:type="spellEnd"/>
      <w:r>
        <w:t xml:space="preserve"> service to support AMF selects the same PCF for AMF and SMF.</w:t>
      </w:r>
    </w:p>
    <w:p w14:paraId="4ECA2B5D" w14:textId="747E7B55" w:rsidR="00F86EAD" w:rsidDel="006A51A0" w:rsidRDefault="00F86EAD" w:rsidP="00F86EAD">
      <w:pPr>
        <w:numPr>
          <w:ilvl w:val="0"/>
          <w:numId w:val="11"/>
        </w:numPr>
        <w:textAlignment w:val="auto"/>
        <w:rPr>
          <w:del w:id="0" w:author="SY1-China Telecom" w:date="2021-04-25T17:12:00Z"/>
        </w:rPr>
      </w:pPr>
      <w:del w:id="1" w:author="SY1-China Telecom" w:date="2021-04-25T17:12:00Z">
        <w:r w:rsidDel="006A51A0">
          <w:delText xml:space="preserve">Protocol enhancement for </w:delText>
        </w:r>
        <w:r w:rsidDel="006A51A0">
          <w:rPr>
            <w:lang w:eastAsia="en-US"/>
          </w:rPr>
          <w:delText>Nudr_DataRepository</w:delText>
        </w:r>
        <w:r w:rsidDel="006A51A0">
          <w:delText xml:space="preserve"> service to support AMF selects the same PCF for AMF and SMF.</w:delText>
        </w:r>
      </w:del>
    </w:p>
    <w:p w14:paraId="3CEE64A7" w14:textId="77777777"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220255B6" w:rsidR="00534107" w:rsidRPr="00A436F2" w:rsidRDefault="00534107">
            <w:pPr>
              <w:spacing w:after="0"/>
              <w:rPr>
                <w:rFonts w:ascii="Arial" w:hAnsi="Arial"/>
                <w:sz w:val="18"/>
                <w:lang w:eastAsia="en-US"/>
              </w:rPr>
            </w:pPr>
            <w:r w:rsidRPr="00A436F2">
              <w:rPr>
                <w:rFonts w:ascii="Arial" w:hAnsi="Arial"/>
                <w:sz w:val="18"/>
                <w:lang w:eastAsia="en-US"/>
              </w:rPr>
              <w:t>CT#9</w:t>
            </w:r>
            <w:ins w:id="2" w:author="SY1-China Telecom" w:date="2021-05-10T15:29:00Z">
              <w:r w:rsidR="00EE591B">
                <w:rPr>
                  <w:rFonts w:ascii="Arial" w:hAnsi="Arial"/>
                  <w:sz w:val="18"/>
                  <w:lang w:eastAsia="en-US"/>
                </w:rPr>
                <w:t>3</w:t>
              </w:r>
            </w:ins>
            <w:del w:id="3" w:author="SY1-China Telecom" w:date="2021-05-10T15:29:00Z">
              <w:r w:rsidR="00A86402" w:rsidDel="00EE591B">
                <w:rPr>
                  <w:rFonts w:ascii="Arial" w:hAnsi="Arial"/>
                  <w:sz w:val="18"/>
                  <w:lang w:eastAsia="en-US"/>
                </w:rPr>
                <w:delText>2</w:delText>
              </w:r>
            </w:del>
            <w:r w:rsidRPr="00A436F2">
              <w:rPr>
                <w:rFonts w:ascii="Arial" w:hAnsi="Arial"/>
                <w:sz w:val="18"/>
                <w:lang w:eastAsia="en-US"/>
              </w:rPr>
              <w:t xml:space="preserve"> (</w:t>
            </w:r>
            <w:del w:id="4" w:author="SY1-China Telecom" w:date="2021-05-10T15:27:00Z">
              <w:r w:rsidR="00A86402" w:rsidDel="00EE591B">
                <w:rPr>
                  <w:rFonts w:ascii="Arial" w:hAnsi="Arial"/>
                  <w:sz w:val="18"/>
                  <w:lang w:eastAsia="en-US"/>
                </w:rPr>
                <w:delText>June</w:delText>
              </w:r>
            </w:del>
            <w:ins w:id="5" w:author="SY1-China Telecom" w:date="2021-05-10T15:28:00Z">
              <w:r w:rsidR="00EE591B">
                <w:rPr>
                  <w:rFonts w:ascii="Arial" w:hAnsi="Arial"/>
                  <w:sz w:val="18"/>
                  <w:lang w:eastAsia="en-US"/>
                </w:rPr>
                <w:t>S</w:t>
              </w:r>
              <w:r w:rsidR="00EE591B">
                <w:rPr>
                  <w:rFonts w:ascii="Arial" w:hAnsi="Arial" w:hint="eastAsia"/>
                  <w:sz w:val="18"/>
                </w:rPr>
                <w:t>e</w:t>
              </w:r>
              <w:r w:rsidR="00EE591B">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proofErr w:type="spellStart"/>
            <w:r>
              <w:rPr>
                <w:rFonts w:hint="eastAsia"/>
              </w:rPr>
              <w:t>N</w:t>
            </w:r>
            <w:r>
              <w:t>smf_PDUSession</w:t>
            </w:r>
            <w:proofErr w:type="spellEnd"/>
            <w:r>
              <w:t xml:space="preserve">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0179D7E0" w:rsidR="00F02EE5" w:rsidRPr="00A436F2" w:rsidRDefault="00747B34">
            <w:pPr>
              <w:spacing w:after="0"/>
              <w:rPr>
                <w:rFonts w:ascii="Arial" w:hAnsi="Arial"/>
                <w:sz w:val="18"/>
                <w:lang w:eastAsia="en-US"/>
              </w:rPr>
            </w:pPr>
            <w:r w:rsidRPr="00A436F2">
              <w:rPr>
                <w:rFonts w:ascii="Arial" w:hAnsi="Arial"/>
                <w:sz w:val="18"/>
                <w:lang w:eastAsia="en-US"/>
              </w:rPr>
              <w:t>CT#9</w:t>
            </w:r>
            <w:ins w:id="6" w:author="SY1-China Telecom" w:date="2021-05-10T15:29:00Z">
              <w:r w:rsidR="00EE591B">
                <w:rPr>
                  <w:rFonts w:ascii="Arial" w:hAnsi="Arial"/>
                  <w:sz w:val="18"/>
                  <w:lang w:eastAsia="en-US"/>
                </w:rPr>
                <w:t>3</w:t>
              </w:r>
            </w:ins>
            <w:del w:id="7" w:author="SY1-China Telecom" w:date="2021-05-10T15:29:00Z">
              <w:r w:rsidR="00A86402" w:rsidDel="00EE591B">
                <w:rPr>
                  <w:rFonts w:ascii="Arial" w:hAnsi="Arial"/>
                  <w:sz w:val="18"/>
                  <w:lang w:eastAsia="en-US"/>
                </w:rPr>
                <w:delText>2</w:delText>
              </w:r>
            </w:del>
            <w:r w:rsidR="00A86402" w:rsidRPr="00A436F2">
              <w:rPr>
                <w:rFonts w:ascii="Arial" w:hAnsi="Arial"/>
                <w:sz w:val="18"/>
                <w:lang w:eastAsia="en-US"/>
              </w:rPr>
              <w:t xml:space="preserve"> (</w:t>
            </w:r>
            <w:del w:id="8" w:author="SY1-China Telecom" w:date="2021-05-10T15:28:00Z">
              <w:r w:rsidR="00A86402" w:rsidDel="00EE591B">
                <w:rPr>
                  <w:rFonts w:ascii="Arial" w:hAnsi="Arial"/>
                  <w:sz w:val="18"/>
                  <w:lang w:eastAsia="en-US"/>
                </w:rPr>
                <w:delText>June</w:delText>
              </w:r>
            </w:del>
            <w:ins w:id="9" w:author="SY1-China Telecom" w:date="2021-05-10T15:28:00Z">
              <w:r w:rsidR="00EE591B">
                <w:rPr>
                  <w:rFonts w:ascii="Arial" w:hAnsi="Arial"/>
                  <w:sz w:val="18"/>
                  <w:lang w:eastAsia="en-US"/>
                </w:rPr>
                <w:t>S</w:t>
              </w:r>
              <w:r w:rsidR="00EE591B">
                <w:rPr>
                  <w:rFonts w:ascii="Arial" w:hAnsi="Arial" w:hint="eastAsia"/>
                  <w:sz w:val="18"/>
                </w:rPr>
                <w:t>e</w:t>
              </w:r>
              <w:r w:rsidR="00EE591B">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 xml:space="preserve">Enhancement of </w:t>
            </w:r>
            <w:proofErr w:type="spellStart"/>
            <w:r>
              <w:rPr>
                <w:lang w:eastAsia="en-US"/>
              </w:rPr>
              <w:t>N</w:t>
            </w:r>
            <w:r w:rsidR="00E55EBE">
              <w:rPr>
                <w:rFonts w:hint="eastAsia"/>
              </w:rPr>
              <w:t>ud</w:t>
            </w:r>
            <w:r w:rsidR="00E55EBE">
              <w:rPr>
                <w:lang w:eastAsia="en-US"/>
              </w:rPr>
              <w:t>m</w:t>
            </w:r>
            <w:r>
              <w:rPr>
                <w:lang w:eastAsia="en-US"/>
              </w:rPr>
              <w:t>_</w:t>
            </w:r>
            <w:r w:rsidR="00E55EBE">
              <w:rPr>
                <w:lang w:eastAsia="en-US"/>
              </w:rPr>
              <w:t>UEContextManagement</w:t>
            </w:r>
            <w:proofErr w:type="spellEnd"/>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3A5B4A92"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10" w:author="SY1-China Telecom" w:date="2021-05-10T15:29:00Z">
              <w:r w:rsidR="00EE591B">
                <w:rPr>
                  <w:rFonts w:ascii="Arial" w:hAnsi="Arial"/>
                  <w:sz w:val="18"/>
                  <w:lang w:eastAsia="en-US"/>
                </w:rPr>
                <w:t>3</w:t>
              </w:r>
            </w:ins>
            <w:del w:id="11" w:author="SY1-China Telecom" w:date="2021-05-10T15:29:00Z">
              <w:r w:rsidR="00A86402" w:rsidDel="00EE591B">
                <w:rPr>
                  <w:rFonts w:ascii="Arial" w:hAnsi="Arial"/>
                  <w:sz w:val="18"/>
                  <w:lang w:eastAsia="en-US"/>
                </w:rPr>
                <w:delText>2</w:delText>
              </w:r>
            </w:del>
            <w:r w:rsidR="00A86402" w:rsidRPr="00A436F2">
              <w:rPr>
                <w:rFonts w:ascii="Arial" w:hAnsi="Arial"/>
                <w:sz w:val="18"/>
                <w:lang w:eastAsia="en-US"/>
              </w:rPr>
              <w:t xml:space="preserve"> (</w:t>
            </w:r>
            <w:del w:id="12" w:author="SY1-China Telecom" w:date="2021-05-10T15:28:00Z">
              <w:r w:rsidR="00A86402" w:rsidDel="00EE591B">
                <w:rPr>
                  <w:rFonts w:ascii="Arial" w:hAnsi="Arial"/>
                  <w:sz w:val="18"/>
                  <w:lang w:eastAsia="en-US"/>
                </w:rPr>
                <w:delText>June</w:delText>
              </w:r>
            </w:del>
            <w:ins w:id="13" w:author="SY1-China Telecom" w:date="2021-05-10T15:28:00Z">
              <w:r w:rsidR="00EE591B">
                <w:rPr>
                  <w:rFonts w:ascii="Arial" w:hAnsi="Arial"/>
                  <w:sz w:val="18"/>
                  <w:lang w:eastAsia="en-US"/>
                </w:rPr>
                <w:t>S</w:t>
              </w:r>
              <w:r w:rsidR="00EE591B">
                <w:rPr>
                  <w:rFonts w:ascii="Arial" w:hAnsi="Arial" w:hint="eastAsia"/>
                  <w:sz w:val="18"/>
                </w:rPr>
                <w:t>e</w:t>
              </w:r>
              <w:r w:rsidR="00EE591B">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14"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15" w:author="SY1-China Telecom" w:date="2021-04-25T17:12:00Z"/>
                <w:rFonts w:ascii="Arial" w:hAnsi="Arial"/>
                <w:sz w:val="18"/>
              </w:rPr>
            </w:pPr>
            <w:del w:id="16" w:author="SY1-China Telecom" w:date="2021-04-25T17:12:00Z">
              <w:r w:rsidDel="006A51A0">
                <w:rPr>
                  <w:rFonts w:ascii="Arial" w:hAnsi="Arial" w:hint="eastAsia"/>
                  <w:sz w:val="18"/>
                </w:rPr>
                <w:lastRenderedPageBreak/>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17" w:author="SY1-China Telecom" w:date="2021-04-25T17:12:00Z"/>
                <w:lang w:eastAsia="en-US"/>
              </w:rPr>
            </w:pPr>
            <w:del w:id="18"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19" w:author="SY1-China Telecom" w:date="2021-04-25T17:12:00Z"/>
                <w:rFonts w:ascii="Arial" w:hAnsi="Arial"/>
                <w:sz w:val="18"/>
                <w:lang w:eastAsia="en-US"/>
              </w:rPr>
            </w:pPr>
            <w:del w:id="20"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21" w:author="SY1-China Telecom" w:date="2021-04-25T17:12:00Z"/>
              </w:rPr>
            </w:pPr>
            <w:del w:id="22"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14:paraId="25EBBCD2" w14:textId="77777777" w:rsidR="007B1A85" w:rsidRPr="007B1A85" w:rsidRDefault="007B1A85">
      <w:pPr>
        <w:ind w:right="-99"/>
        <w:rPr>
          <w:i/>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 xml:space="preserve">Aspects that involve other </w:t>
      </w:r>
      <w:proofErr w:type="gramStart"/>
      <w:r>
        <w:t>WGs</w:t>
      </w:r>
      <w:proofErr w:type="gramEnd"/>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93AC5" w14:textId="77777777" w:rsidR="00B83328" w:rsidRDefault="00B83328">
      <w:r>
        <w:separator/>
      </w:r>
    </w:p>
  </w:endnote>
  <w:endnote w:type="continuationSeparator" w:id="0">
    <w:p w14:paraId="59FF8925" w14:textId="77777777" w:rsidR="00B83328" w:rsidRDefault="00B8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8360" w14:textId="77777777" w:rsidR="00B83328" w:rsidRDefault="00B83328">
      <w:r>
        <w:separator/>
      </w:r>
    </w:p>
  </w:footnote>
  <w:footnote w:type="continuationSeparator" w:id="0">
    <w:p w14:paraId="66A589ED" w14:textId="77777777" w:rsidR="00B83328" w:rsidRDefault="00B83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96747"/>
    <w:rsid w:val="000E456C"/>
    <w:rsid w:val="001069FB"/>
    <w:rsid w:val="00142C17"/>
    <w:rsid w:val="00166BC5"/>
    <w:rsid w:val="00230DC6"/>
    <w:rsid w:val="0024237F"/>
    <w:rsid w:val="00257AAC"/>
    <w:rsid w:val="002D7C5E"/>
    <w:rsid w:val="002F70D8"/>
    <w:rsid w:val="00395018"/>
    <w:rsid w:val="003B5119"/>
    <w:rsid w:val="004154AC"/>
    <w:rsid w:val="004A0284"/>
    <w:rsid w:val="004B3CF6"/>
    <w:rsid w:val="004C07AD"/>
    <w:rsid w:val="004F1DC3"/>
    <w:rsid w:val="004F6548"/>
    <w:rsid w:val="00534107"/>
    <w:rsid w:val="00541790"/>
    <w:rsid w:val="005B0E28"/>
    <w:rsid w:val="006A51A0"/>
    <w:rsid w:val="006C6893"/>
    <w:rsid w:val="006D520D"/>
    <w:rsid w:val="00715540"/>
    <w:rsid w:val="00730415"/>
    <w:rsid w:val="00744E92"/>
    <w:rsid w:val="00747B34"/>
    <w:rsid w:val="007A7192"/>
    <w:rsid w:val="007B1A85"/>
    <w:rsid w:val="007C2B6C"/>
    <w:rsid w:val="0084426B"/>
    <w:rsid w:val="00876648"/>
    <w:rsid w:val="00885962"/>
    <w:rsid w:val="008F487A"/>
    <w:rsid w:val="00924227"/>
    <w:rsid w:val="00937CDE"/>
    <w:rsid w:val="00944ABB"/>
    <w:rsid w:val="00976C03"/>
    <w:rsid w:val="00977DB7"/>
    <w:rsid w:val="00995024"/>
    <w:rsid w:val="009F3272"/>
    <w:rsid w:val="00A0642A"/>
    <w:rsid w:val="00A14D18"/>
    <w:rsid w:val="00A31BE7"/>
    <w:rsid w:val="00A436F2"/>
    <w:rsid w:val="00A62A98"/>
    <w:rsid w:val="00A86402"/>
    <w:rsid w:val="00AA1E5B"/>
    <w:rsid w:val="00AB1205"/>
    <w:rsid w:val="00AB4AE2"/>
    <w:rsid w:val="00AF20D1"/>
    <w:rsid w:val="00B007B3"/>
    <w:rsid w:val="00B10610"/>
    <w:rsid w:val="00B618F3"/>
    <w:rsid w:val="00B83328"/>
    <w:rsid w:val="00B97F28"/>
    <w:rsid w:val="00BB19E4"/>
    <w:rsid w:val="00BC008B"/>
    <w:rsid w:val="00C54BAE"/>
    <w:rsid w:val="00C71871"/>
    <w:rsid w:val="00C777F3"/>
    <w:rsid w:val="00C94430"/>
    <w:rsid w:val="00CC4B92"/>
    <w:rsid w:val="00CE1D4C"/>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EE591B"/>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SY1-China Telecom</cp:lastModifiedBy>
  <cp:revision>66</cp:revision>
  <cp:lastPrinted>2000-02-29T10:31:00Z</cp:lastPrinted>
  <dcterms:created xsi:type="dcterms:W3CDTF">2019-09-24T15:18:00Z</dcterms:created>
  <dcterms:modified xsi:type="dcterms:W3CDTF">2021-05-11T03:21:00Z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